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C04" w:rsidRPr="00471B80" w:rsidRDefault="008D6D5D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#S2-140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B7752B">
        <w:rPr>
          <w:rFonts w:ascii="Arial" w:hAnsi="Arial" w:cs="Arial"/>
          <w:b/>
          <w:noProof/>
          <w:sz w:val="24"/>
          <w:szCs w:val="24"/>
        </w:rPr>
        <w:tab/>
        <w:t>S2-2005150</w:t>
      </w:r>
    </w:p>
    <w:p w:rsidR="00C63C04" w:rsidRPr="00471B80" w:rsidRDefault="008D6D5D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19 August</w:t>
      </w:r>
      <w:r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02</w:t>
      </w:r>
      <w:r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September</w:t>
      </w:r>
      <w:r w:rsidRPr="002F1C4D">
        <w:rPr>
          <w:rFonts w:ascii="Arial" w:hAnsi="Arial" w:cs="Arial"/>
          <w:b/>
          <w:noProof/>
          <w:sz w:val="24"/>
        </w:rPr>
        <w:t xml:space="preserve"> 20</w:t>
      </w:r>
      <w:r>
        <w:rPr>
          <w:rFonts w:ascii="Arial" w:hAnsi="Arial" w:cs="Arial"/>
          <w:b/>
          <w:noProof/>
          <w:sz w:val="24"/>
        </w:rPr>
        <w:t>20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C63C04">
        <w:rPr>
          <w:rFonts w:ascii="Arial" w:hAnsi="Arial" w:cs="Arial"/>
          <w:b/>
          <w:noProof/>
          <w:color w:val="0000FF"/>
        </w:rPr>
        <w:t xml:space="preserve"> S2-200xxxx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309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7752B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2351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7752B" w:rsidP="00C63C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309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7752B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94018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6AB5" w:rsidP="009600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Modify the </w:t>
            </w:r>
            <w:r w:rsidR="009600AF">
              <w:t>CN tunnel allocation step for SR procedure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E6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8D6D5D">
              <w:rPr>
                <w:noProof/>
              </w:rPr>
              <w:t>08</w:t>
            </w:r>
            <w:r w:rsidRPr="00DA7F22">
              <w:rPr>
                <w:noProof/>
              </w:rPr>
              <w:t>-</w:t>
            </w:r>
            <w:r w:rsidR="004E6AB5">
              <w:rPr>
                <w:noProof/>
              </w:rPr>
              <w:t>11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E6A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94018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0CE3" w:rsidRDefault="00573EC5" w:rsidP="00573EC5">
            <w:pPr>
              <w:pStyle w:val="CRCoverPage"/>
              <w:spacing w:after="0"/>
              <w:ind w:left="100"/>
            </w:pPr>
            <w:r>
              <w:t>In TS23.502 clause 4.23.12.8.2</w:t>
            </w:r>
            <w:r>
              <w:tab/>
              <w:t>UE Triggered Service Request with I-SMF insertion/change/removal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,the CN Tunnel </w:t>
            </w:r>
            <w:r w:rsidR="00D30CE3">
              <w:rPr>
                <w:noProof/>
                <w:lang w:eastAsia="zh-CN"/>
              </w:rPr>
              <w:t xml:space="preserve">Info </w:t>
            </w:r>
            <w:r>
              <w:rPr>
                <w:noProof/>
                <w:lang w:eastAsia="zh-CN"/>
              </w:rPr>
              <w:t xml:space="preserve">for EPS bearer in the PGW-U+UPF is provided to I-SMF in </w:t>
            </w:r>
            <w:r w:rsidRPr="00140E21">
              <w:t>Nsmf_PDUSession_Update Response</w:t>
            </w:r>
            <w:r>
              <w:rPr>
                <w:noProof/>
                <w:lang w:eastAsia="zh-CN"/>
              </w:rPr>
              <w:t xml:space="preserve"> in step 20c. However based on stage 3 TS</w:t>
            </w:r>
            <w:r w:rsidR="00D30CE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29.502</w:t>
            </w:r>
            <w:r w:rsidR="00D30CE3">
              <w:rPr>
                <w:noProof/>
                <w:lang w:eastAsia="zh-CN"/>
              </w:rPr>
              <w:t>g40</w:t>
            </w:r>
            <w:r>
              <w:rPr>
                <w:noProof/>
                <w:lang w:eastAsia="zh-CN"/>
              </w:rPr>
              <w:t>, “</w:t>
            </w:r>
            <w:r>
              <w:rPr>
                <w:rFonts w:cs="Arial"/>
                <w:color w:val="FF0000"/>
                <w:sz w:val="21"/>
                <w:szCs w:val="21"/>
                <w:shd w:val="clear" w:color="auto" w:fill="FFFFFF"/>
              </w:rPr>
              <w:t>epsBearerInfo</w:t>
            </w:r>
            <w:r>
              <w:rPr>
                <w:noProof/>
                <w:lang w:eastAsia="zh-CN"/>
              </w:rPr>
              <w:t xml:space="preserve">” is not included in the </w:t>
            </w:r>
            <w:r>
              <w:t xml:space="preserve">PduSessionUpdatedData. </w:t>
            </w:r>
            <w:r w:rsidR="00D30CE3">
              <w:t xml:space="preserve">In stead the </w:t>
            </w:r>
            <w:r w:rsidR="00D30CE3">
              <w:rPr>
                <w:noProof/>
                <w:lang w:eastAsia="zh-CN"/>
              </w:rPr>
              <w:t>“</w:t>
            </w:r>
            <w:r w:rsidR="00D30CE3">
              <w:rPr>
                <w:rFonts w:cs="Arial"/>
                <w:color w:val="FF0000"/>
                <w:sz w:val="21"/>
                <w:szCs w:val="21"/>
                <w:shd w:val="clear" w:color="auto" w:fill="FFFFFF"/>
              </w:rPr>
              <w:t>epsBearerInfo</w:t>
            </w:r>
            <w:r w:rsidR="00D30CE3">
              <w:rPr>
                <w:noProof/>
                <w:lang w:eastAsia="zh-CN"/>
              </w:rPr>
              <w:t xml:space="preserve">” is included in the </w:t>
            </w:r>
            <w:r w:rsidR="00D30CE3">
              <w:t>PduSessionCreatedData and VsmfUpdateData which are sent from PGW-C+SMF to I-SMF.</w:t>
            </w:r>
          </w:p>
          <w:p w:rsidR="00573EC5" w:rsidRDefault="00573EC5" w:rsidP="00573EC5">
            <w:pPr>
              <w:pStyle w:val="CRCoverPage"/>
              <w:spacing w:after="0"/>
              <w:ind w:left="100"/>
            </w:pPr>
            <w:r>
              <w:t>There are two options to resolve this issue.</w:t>
            </w:r>
          </w:p>
          <w:p w:rsidR="00573EC5" w:rsidRDefault="00573EC5" w:rsidP="00573EC5">
            <w:pPr>
              <w:pStyle w:val="CRCoverPage"/>
              <w:spacing w:after="0"/>
              <w:ind w:left="100"/>
            </w:pPr>
            <w:r>
              <w:t>Option 1) Add</w:t>
            </w:r>
            <w:r>
              <w:rPr>
                <w:rFonts w:cs="Arial"/>
                <w:color w:val="FF0000"/>
                <w:sz w:val="21"/>
                <w:szCs w:val="21"/>
                <w:shd w:val="clear" w:color="auto" w:fill="FFFFFF"/>
              </w:rPr>
              <w:t xml:space="preserve"> epsBearerInfo in </w:t>
            </w:r>
            <w:r>
              <w:t>PduSessionUpdatedData in stage3.</w:t>
            </w:r>
          </w:p>
          <w:p w:rsidR="00573EC5" w:rsidRDefault="00573EC5" w:rsidP="00573EC5">
            <w:pPr>
              <w:pStyle w:val="CRCoverPage"/>
              <w:spacing w:after="0"/>
              <w:ind w:left="100"/>
            </w:pPr>
            <w:r>
              <w:t xml:space="preserve">Option 2) </w:t>
            </w:r>
            <w:r w:rsidR="00D30CE3">
              <w:t xml:space="preserve">the PGW-C+SMF provides the </w:t>
            </w:r>
            <w:r w:rsidR="00D30CE3">
              <w:rPr>
                <w:noProof/>
                <w:lang w:eastAsia="zh-CN"/>
              </w:rPr>
              <w:t>CN Tunnel Info for EPS bearer in the PGW-U+UPF</w:t>
            </w:r>
            <w:r w:rsidR="00D30CE3">
              <w:t xml:space="preserve"> to I-SMF in step 8c</w:t>
            </w:r>
            <w:r>
              <w:rPr>
                <w:rFonts w:cs="Arial"/>
                <w:color w:val="FF0000"/>
                <w:sz w:val="21"/>
                <w:szCs w:val="21"/>
                <w:shd w:val="clear" w:color="auto" w:fill="FFFFFF"/>
              </w:rPr>
              <w:t xml:space="preserve"> </w:t>
            </w:r>
            <w:r w:rsidRPr="00140E21">
              <w:t>Nsmf_PDUSession_</w:t>
            </w:r>
            <w:r>
              <w:rPr>
                <w:rFonts w:hint="eastAsia"/>
                <w:lang w:eastAsia="zh-CN"/>
              </w:rPr>
              <w:t>Create</w:t>
            </w:r>
            <w:r>
              <w:rPr>
                <w:lang w:eastAsia="zh-CN"/>
              </w:rPr>
              <w:t xml:space="preserve"> </w:t>
            </w:r>
            <w:r w:rsidRPr="00140E21">
              <w:t>Response</w:t>
            </w:r>
          </w:p>
          <w:p w:rsidR="00573EC5" w:rsidRDefault="00573EC5" w:rsidP="00573EC5">
            <w:pPr>
              <w:pStyle w:val="CRCoverPage"/>
              <w:spacing w:after="0"/>
              <w:ind w:left="100"/>
            </w:pPr>
          </w:p>
          <w:p w:rsidR="00D30CE3" w:rsidRDefault="00D30CE3" w:rsidP="00D30C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Considering a)the </w:t>
            </w:r>
            <w:r w:rsidR="006D5810">
              <w:t xml:space="preserve">R16 </w:t>
            </w:r>
            <w:r>
              <w:t>stage 3 has been frozen and b)alignment with handover procedure</w:t>
            </w:r>
            <w:r w:rsidR="006D5810">
              <w:t>s</w:t>
            </w:r>
            <w:r>
              <w:t xml:space="preserve"> in clause 4.23.12.8 and clause 4.23.12.8.6 in which the </w:t>
            </w:r>
            <w:r>
              <w:rPr>
                <w:noProof/>
                <w:lang w:eastAsia="zh-CN"/>
              </w:rPr>
              <w:t xml:space="preserve">CN Tunnel Info for EPS bearer is sent in the </w:t>
            </w:r>
            <w:r w:rsidRPr="00140E21">
              <w:t>Nsmf_PDUSession_</w:t>
            </w:r>
            <w:r>
              <w:rPr>
                <w:rFonts w:hint="eastAsia"/>
                <w:lang w:eastAsia="zh-CN"/>
              </w:rPr>
              <w:t>Create</w:t>
            </w:r>
            <w:r>
              <w:rPr>
                <w:lang w:eastAsia="zh-CN"/>
              </w:rPr>
              <w:t xml:space="preserve"> </w:t>
            </w:r>
            <w:r w:rsidRPr="00140E21">
              <w:t>Response</w:t>
            </w:r>
            <w:r w:rsidR="006D5810">
              <w:t xml:space="preserve"> message</w:t>
            </w:r>
            <w:r>
              <w:t>, it is proposed to adopt optin 2).</w:t>
            </w:r>
          </w:p>
          <w:p w:rsidR="001E41F3" w:rsidRDefault="001E41F3" w:rsidP="00573E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573EC5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noProof/>
                <w:sz w:val="8"/>
                <w:szCs w:val="8"/>
                <w:lang w:eastAsia="zh-CN"/>
              </w:rPr>
              <w:t>.</w:t>
            </w:r>
          </w:p>
          <w:p w:rsidR="00573EC5" w:rsidRDefault="00573EC5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760DC" w:rsidRDefault="006760DC" w:rsidP="006D58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</w:t>
            </w:r>
            <w:r>
              <w:t>UE Triggered Service Request with I-SMF insertion/change/removal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392C5D">
              <w:rPr>
                <w:noProof/>
                <w:lang w:eastAsia="zh-CN"/>
              </w:rPr>
              <w:t>proce</w:t>
            </w:r>
            <w:r w:rsidR="006D5810">
              <w:rPr>
                <w:noProof/>
                <w:lang w:eastAsia="zh-CN"/>
              </w:rPr>
              <w:t>dure</w:t>
            </w:r>
            <w:r w:rsidR="00392C5D">
              <w:rPr>
                <w:noProof/>
                <w:lang w:eastAsia="zh-CN"/>
              </w:rPr>
              <w:t xml:space="preserve">, the </w:t>
            </w:r>
            <w:r>
              <w:t>PGW-C+SMF</w:t>
            </w:r>
            <w:r w:rsidR="006D5810">
              <w:t xml:space="preserve"> provides the </w:t>
            </w:r>
            <w:r>
              <w:t>CN Tunnel</w:t>
            </w:r>
            <w:r w:rsidR="00392C5D">
              <w:t xml:space="preserve"> </w:t>
            </w:r>
            <w:r w:rsidR="00D30CE3">
              <w:t xml:space="preserve">Info </w:t>
            </w:r>
            <w:r w:rsidR="00392C5D">
              <w:t>for EPS bearer</w:t>
            </w:r>
            <w:r w:rsidR="006D5810">
              <w:t xml:space="preserve"> in </w:t>
            </w:r>
            <w:r w:rsidR="006D5810" w:rsidRPr="00140E21">
              <w:t>Nsmf_PDUSession_</w:t>
            </w:r>
            <w:r w:rsidR="006D5810">
              <w:rPr>
                <w:rFonts w:hint="eastAsia"/>
                <w:lang w:eastAsia="zh-CN"/>
              </w:rPr>
              <w:t>Create</w:t>
            </w:r>
            <w:r w:rsidR="006D5810">
              <w:rPr>
                <w:lang w:eastAsia="zh-CN"/>
              </w:rPr>
              <w:t xml:space="preserve"> </w:t>
            </w:r>
            <w:r w:rsidR="006D5810" w:rsidRPr="00140E21">
              <w:t>Response</w:t>
            </w:r>
            <w:r w:rsidR="006D5810">
              <w:t xml:space="preserve"> in step 8c</w:t>
            </w:r>
            <w:r w:rsidR="00392C5D">
              <w:t>.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5810" w:rsidP="006D58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Mis-alignment with stage 3.</w:t>
            </w:r>
          </w:p>
        </w:tc>
      </w:tr>
      <w:tr w:rsidR="001E41F3" w:rsidTr="00A94018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5E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4.23.</w:t>
            </w:r>
            <w:r>
              <w:rPr>
                <w:noProof/>
                <w:lang w:eastAsia="zh-CN"/>
              </w:rPr>
              <w:t>12.8.2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09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09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09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3"/>
    <w:p w:rsidR="00A903F7" w:rsidRDefault="00A903F7" w:rsidP="00A903F7">
      <w:pPr>
        <w:rPr>
          <w:noProof/>
        </w:rPr>
      </w:pPr>
    </w:p>
    <w:p w:rsidR="006760DC" w:rsidRDefault="006760DC" w:rsidP="006760DC">
      <w:pPr>
        <w:pStyle w:val="5"/>
      </w:pPr>
      <w:bookmarkStart w:id="4" w:name="_Toc45193254"/>
      <w:bookmarkStart w:id="5" w:name="_Toc47592886"/>
      <w:r>
        <w:t>4.23.12.8.2</w:t>
      </w:r>
      <w:r>
        <w:tab/>
        <w:t>UE Triggered Service Request with I-SMF insertion/change/removal</w:t>
      </w:r>
      <w:bookmarkEnd w:id="4"/>
      <w:bookmarkEnd w:id="5"/>
    </w:p>
    <w:p w:rsidR="006760DC" w:rsidRDefault="006760DC" w:rsidP="006760DC">
      <w:pPr>
        <w:rPr>
          <w:lang w:val="x-none"/>
        </w:rPr>
      </w:pPr>
      <w:r>
        <w:rPr>
          <w:lang w:val="x-none"/>
        </w:rPr>
        <w:t>The following impact is applicable for UE triggered Service Request with I-SMF insertion in clause 4.23.4.3:</w:t>
      </w:r>
    </w:p>
    <w:p w:rsidR="006760DC" w:rsidRDefault="006760DC" w:rsidP="006760DC">
      <w:pPr>
        <w:pStyle w:val="B1"/>
      </w:pPr>
      <w:r>
        <w:t>-</w:t>
      </w:r>
      <w:r>
        <w:tab/>
        <w:t>In step </w:t>
      </w:r>
      <w:ins w:id="6" w:author="zte-v1" w:date="2020-08-11T22:21:00Z">
        <w:r>
          <w:t>8</w:t>
        </w:r>
      </w:ins>
      <w:del w:id="7" w:author="zte-v1" w:date="2020-08-11T22:21:00Z">
        <w:r w:rsidDel="006760DC">
          <w:delText>20</w:delText>
        </w:r>
      </w:del>
      <w:r>
        <w:t>a, when an I-SMF is inserted, if EBI(s) have been allocated before but the PGW-C+SMF has not prepared the CN Tunnel Info for each EPS bearer, the PGW-C+SMF requests the PGW-U+UPF to allocate the CN Tunnel for each EPS bearer for PDU Session(s). PGW-U+UPF allocates the PGW-U tunnel info for the EPS bearer and sends it to the PGW-C+SMF.</w:t>
      </w:r>
    </w:p>
    <w:p w:rsidR="006760DC" w:rsidRDefault="006760DC" w:rsidP="006760DC">
      <w:pPr>
        <w:pStyle w:val="B1"/>
      </w:pPr>
      <w:r>
        <w:t>-</w:t>
      </w:r>
      <w:r>
        <w:tab/>
        <w:t>In step </w:t>
      </w:r>
      <w:ins w:id="8" w:author="zte-v1" w:date="2020-08-11T22:21:00Z">
        <w:r>
          <w:t>8</w:t>
        </w:r>
      </w:ins>
      <w:del w:id="9" w:author="zte-v1" w:date="2020-08-11T22:21:00Z">
        <w:r w:rsidDel="006760DC">
          <w:delText>20</w:delText>
        </w:r>
      </w:del>
      <w:r>
        <w:t>c, the PGW-C+SMF provides also CN Tunnel Info for each EPS bearer to the I-SMF.</w:t>
      </w:r>
    </w:p>
    <w:p w:rsidR="006760DC" w:rsidRDefault="006760DC" w:rsidP="006760DC">
      <w:pPr>
        <w:pStyle w:val="NO"/>
      </w:pPr>
      <w:r>
        <w:t>NOTE:</w:t>
      </w:r>
      <w:r>
        <w:tab/>
        <w:t>The CN Tunnel Info for each EPS bearer provided to the I-SMF is to prepare for UE mobility to EPC network so that the I-SMF does not need interact with the PGW-C+SMF to get the EPS bearer context(s) at mobility to EPC.</w:t>
      </w:r>
    </w:p>
    <w:p w:rsidR="00A903F7" w:rsidRPr="006760DC" w:rsidRDefault="00A903F7" w:rsidP="00A903F7">
      <w:pPr>
        <w:rPr>
          <w:noProof/>
        </w:rPr>
      </w:pPr>
    </w:p>
    <w:p w:rsidR="00A903F7" w:rsidRDefault="00A903F7" w:rsidP="00A903F7">
      <w:pPr>
        <w:rPr>
          <w:noProof/>
        </w:rPr>
      </w:pPr>
    </w:p>
    <w:p w:rsidR="00A903F7" w:rsidRDefault="00A903F7" w:rsidP="00A903F7">
      <w:pPr>
        <w:rPr>
          <w:noProof/>
        </w:rPr>
      </w:pPr>
    </w:p>
    <w:p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:rsidR="00A903F7" w:rsidRDefault="00A903F7" w:rsidP="00A903F7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2B6A" w:rsidRDefault="00BB2B6A">
      <w:r>
        <w:separator/>
      </w:r>
    </w:p>
  </w:endnote>
  <w:endnote w:type="continuationSeparator" w:id="0">
    <w:p w:rsidR="00BB2B6A" w:rsidRDefault="00BB2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2B6A" w:rsidRDefault="00BB2B6A">
      <w:r>
        <w:separator/>
      </w:r>
    </w:p>
  </w:footnote>
  <w:footnote w:type="continuationSeparator" w:id="0">
    <w:p w:rsidR="00BB2B6A" w:rsidRDefault="00BB2B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38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1951"/>
    <w:rsid w:val="001E41F3"/>
    <w:rsid w:val="0026004D"/>
    <w:rsid w:val="002640DD"/>
    <w:rsid w:val="00275D12"/>
    <w:rsid w:val="00284FEB"/>
    <w:rsid w:val="002860C4"/>
    <w:rsid w:val="002B5741"/>
    <w:rsid w:val="002F3A48"/>
    <w:rsid w:val="00305409"/>
    <w:rsid w:val="003609EF"/>
    <w:rsid w:val="0036231A"/>
    <w:rsid w:val="00374DD4"/>
    <w:rsid w:val="00392C5D"/>
    <w:rsid w:val="003E1A36"/>
    <w:rsid w:val="00410371"/>
    <w:rsid w:val="004242F1"/>
    <w:rsid w:val="004B75B7"/>
    <w:rsid w:val="004E6AB5"/>
    <w:rsid w:val="0051580D"/>
    <w:rsid w:val="00547111"/>
    <w:rsid w:val="00573EC5"/>
    <w:rsid w:val="00592D74"/>
    <w:rsid w:val="005A2264"/>
    <w:rsid w:val="005E2C44"/>
    <w:rsid w:val="00621188"/>
    <w:rsid w:val="006257ED"/>
    <w:rsid w:val="006760DC"/>
    <w:rsid w:val="00695808"/>
    <w:rsid w:val="006B46FB"/>
    <w:rsid w:val="006B5A4D"/>
    <w:rsid w:val="006D581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0935"/>
    <w:rsid w:val="008626E7"/>
    <w:rsid w:val="00870EE7"/>
    <w:rsid w:val="008863B9"/>
    <w:rsid w:val="008A45A6"/>
    <w:rsid w:val="008D6D5D"/>
    <w:rsid w:val="008F686C"/>
    <w:rsid w:val="008F6D80"/>
    <w:rsid w:val="009148DE"/>
    <w:rsid w:val="00941E30"/>
    <w:rsid w:val="0094792E"/>
    <w:rsid w:val="009600A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03F7"/>
    <w:rsid w:val="00A94018"/>
    <w:rsid w:val="00AA2CBC"/>
    <w:rsid w:val="00AC5820"/>
    <w:rsid w:val="00AD1CD8"/>
    <w:rsid w:val="00AE7A02"/>
    <w:rsid w:val="00B258BB"/>
    <w:rsid w:val="00B67B97"/>
    <w:rsid w:val="00B7752B"/>
    <w:rsid w:val="00B968C8"/>
    <w:rsid w:val="00BA3EC5"/>
    <w:rsid w:val="00BA51D9"/>
    <w:rsid w:val="00BB2B6A"/>
    <w:rsid w:val="00BB5DFC"/>
    <w:rsid w:val="00BD279D"/>
    <w:rsid w:val="00BD6BB8"/>
    <w:rsid w:val="00C63C04"/>
    <w:rsid w:val="00C66BA2"/>
    <w:rsid w:val="00C95985"/>
    <w:rsid w:val="00CC5026"/>
    <w:rsid w:val="00CC68D0"/>
    <w:rsid w:val="00D03F9A"/>
    <w:rsid w:val="00D06D51"/>
    <w:rsid w:val="00D24991"/>
    <w:rsid w:val="00D30CE3"/>
    <w:rsid w:val="00D50255"/>
    <w:rsid w:val="00D618DF"/>
    <w:rsid w:val="00D66520"/>
    <w:rsid w:val="00D76166"/>
    <w:rsid w:val="00DE34CF"/>
    <w:rsid w:val="00E13F3D"/>
    <w:rsid w:val="00E34898"/>
    <w:rsid w:val="00EB09B7"/>
    <w:rsid w:val="00EE7D7C"/>
    <w:rsid w:val="00F25D98"/>
    <w:rsid w:val="00F300FB"/>
    <w:rsid w:val="00F65EB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760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760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653F1-5D29-4990-AE88-B9CA9D397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217</TotalTime>
  <Pages>3</Pages>
  <Words>521</Words>
  <Characters>2975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zte-v1</cp:lastModifiedBy>
  <cp:revision>18</cp:revision>
  <cp:lastPrinted>1899-12-31T23:00:00Z</cp:lastPrinted>
  <dcterms:created xsi:type="dcterms:W3CDTF">2018-11-05T09:14:00Z</dcterms:created>
  <dcterms:modified xsi:type="dcterms:W3CDTF">2020-08-13T13:02:00Z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